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116A9425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4F0A06">
        <w:rPr>
          <w:b/>
          <w:i/>
          <w:noProof/>
          <w:sz w:val="28"/>
        </w:rPr>
        <w:tab/>
        <w:t>S5-234238</w:t>
      </w:r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0DFAE" w:rsidR="001E41F3" w:rsidRPr="00410371" w:rsidRDefault="003740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4CB3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17281" w:rsidR="001E41F3" w:rsidRPr="00410371" w:rsidRDefault="004F0A06" w:rsidP="00547111">
            <w:pPr>
              <w:pStyle w:val="CRCoverPage"/>
              <w:spacing w:after="0"/>
              <w:rPr>
                <w:noProof/>
              </w:rPr>
            </w:pPr>
            <w:r w:rsidRPr="004F0A06">
              <w:rPr>
                <w:b/>
                <w:noProof/>
                <w:sz w:val="28"/>
              </w:rPr>
              <w:t>0427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3FA37" w:rsidR="001E41F3" w:rsidRPr="00410371" w:rsidRDefault="003740F0" w:rsidP="00AD4C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4C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AD4CB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6EFE0D" w:rsidR="001E41F3" w:rsidRPr="00410371" w:rsidRDefault="00063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326F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D13CA0" w:rsidR="00F25D98" w:rsidRDefault="00063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F22D0" w:rsidR="001E41F3" w:rsidRDefault="00AA211D">
            <w:pPr>
              <w:pStyle w:val="CRCoverPage"/>
              <w:spacing w:after="0"/>
              <w:ind w:left="100"/>
              <w:rPr>
                <w:noProof/>
              </w:rPr>
            </w:pPr>
            <w:r w:rsidRPr="00AA211D">
              <w:t>Rel-18 CR 28.552 Add a use case for 5GLAN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178DB" w:rsidR="001E41F3" w:rsidRDefault="00063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37BC47" w:rsidR="001E41F3" w:rsidRDefault="0042105E" w:rsidP="00063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06326F" w:rsidRPr="00191A94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FB96C" w:rsidR="001E41F3" w:rsidRDefault="000632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2285C" w:rsidR="001E41F3" w:rsidRDefault="003740F0" w:rsidP="00243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3D65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40CF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3D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8E25F" w14:textId="5E992134" w:rsidR="001E41F3" w:rsidRDefault="00342C57">
            <w:pPr>
              <w:pStyle w:val="CRCoverPage"/>
              <w:spacing w:after="0"/>
              <w:ind w:left="100"/>
              <w:rPr>
                <w:noProof/>
              </w:rPr>
            </w:pPr>
            <w:r w:rsidRPr="00342C57">
              <w:rPr>
                <w:noProof/>
              </w:rPr>
              <w:t>The performance of 5G LAN-type s</w:t>
            </w:r>
            <w:r w:rsidR="00C15020">
              <w:rPr>
                <w:noProof/>
              </w:rPr>
              <w:t>ervices needs to be monitored on</w:t>
            </w:r>
            <w:r w:rsidRPr="00342C57">
              <w:rPr>
                <w:noProof/>
              </w:rPr>
              <w:t xml:space="preserve"> the 5G VN group level by the operator since it is relevant to whether the end users can use the service of 5G LAN and scale up/down a 5G VN based on the capacity for efficient consumption of network resources.</w:t>
            </w:r>
          </w:p>
          <w:p w14:paraId="108D6408" w14:textId="77777777" w:rsidR="00342C57" w:rsidRDefault="00342C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99AF1" w14:textId="78045218" w:rsidR="00342C57" w:rsidRDefault="0034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p</w:t>
            </w:r>
            <w:r w:rsidRPr="00342C57">
              <w:rPr>
                <w:noProof/>
              </w:rPr>
              <w:t>erformance manag</w:t>
            </w:r>
            <w:r w:rsidR="00C15020">
              <w:rPr>
                <w:noProof/>
              </w:rPr>
              <w:t>ement for 5G LAN-type services o</w:t>
            </w:r>
            <w:r w:rsidRPr="00342C57">
              <w:rPr>
                <w:noProof/>
              </w:rPr>
              <w:t>n the 5G VN group level is missing.</w:t>
            </w:r>
          </w:p>
          <w:p w14:paraId="35B94B93" w14:textId="77777777" w:rsidR="00342C57" w:rsidRDefault="00342C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0D0C68" w:rsidR="00342C57" w:rsidRPr="00342C57" w:rsidRDefault="0034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342C57">
              <w:rPr>
                <w:noProof/>
              </w:rPr>
              <w:t>it is necessary to enhance the performance measurement for</w:t>
            </w:r>
            <w:r>
              <w:rPr>
                <w:noProof/>
              </w:rPr>
              <w:t xml:space="preserve"> </w:t>
            </w:r>
            <w:r w:rsidRPr="00342C57">
              <w:rPr>
                <w:noProof/>
              </w:rPr>
              <w:t>5G LAN-type services</w:t>
            </w:r>
            <w:r>
              <w:rPr>
                <w:noProof/>
              </w:rPr>
              <w:t>.</w:t>
            </w:r>
            <w:r w:rsidRPr="00342C5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D9C40" w:rsidR="001E41F3" w:rsidRDefault="00DC5B0C" w:rsidP="00DC5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Added </w:t>
            </w:r>
            <w:r w:rsidR="00342C57">
              <w:rPr>
                <w:lang w:eastAsia="fr-FR"/>
              </w:rPr>
              <w:t xml:space="preserve">a </w:t>
            </w:r>
            <w:r>
              <w:rPr>
                <w:lang w:eastAsia="fr-FR"/>
              </w:rPr>
              <w:t xml:space="preserve">use case of </w:t>
            </w:r>
            <w:r>
              <w:t xml:space="preserve">performance measurement for </w:t>
            </w:r>
            <w:r w:rsidRPr="00DC5B0C">
              <w:t>5GLAN measurements</w:t>
            </w:r>
            <w:r>
              <w:t xml:space="preserve"> </w:t>
            </w:r>
            <w:r>
              <w:rPr>
                <w:lang w:eastAsia="fr-FR"/>
              </w:rPr>
              <w:t>based on TR 28.833.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98E07" w:rsidR="001E41F3" w:rsidRDefault="006C02A4" w:rsidP="006C02A4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Performance management for 5G LAN-type services on the 5G VN group level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2B5E2" w:rsidR="001E41F3" w:rsidRDefault="007C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43F5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p w14:paraId="7A49F939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74F4A" w14:paraId="0C00E40D" w14:textId="77777777" w:rsidTr="0058728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EAFD37" w14:textId="77777777" w:rsidR="00074F4A" w:rsidRDefault="00074F4A" w:rsidP="0058728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29CB2A7B" w:rsidR="001E41F3" w:rsidRDefault="001E41F3">
      <w:pPr>
        <w:rPr>
          <w:noProof/>
        </w:rPr>
      </w:pPr>
    </w:p>
    <w:p w14:paraId="53C38160" w14:textId="1AF8BE57" w:rsidR="004E0549" w:rsidRDefault="004E0549" w:rsidP="004E0549">
      <w:pPr>
        <w:pStyle w:val="1"/>
        <w:keepLines w:val="0"/>
        <w:rPr>
          <w:ins w:id="1" w:author="yushuang-CMCC" w:date="2023-05-09T11:48:00Z"/>
          <w:lang w:eastAsia="zh-CN"/>
        </w:rPr>
      </w:pPr>
      <w:bookmarkStart w:id="2" w:name="_Toc83138436"/>
      <w:bookmarkStart w:id="3" w:name="_Toc130561098"/>
      <w:ins w:id="4" w:author="yushuang-CMCC" w:date="2023-05-09T11:48:00Z">
        <w:r>
          <w:rPr>
            <w:lang w:eastAsia="zh-CN"/>
          </w:rPr>
          <w:t>A.X</w:t>
        </w:r>
        <w:r>
          <w:rPr>
            <w:lang w:eastAsia="zh-CN"/>
          </w:rPr>
          <w:tab/>
          <w:t>Use</w:t>
        </w:r>
        <w:r>
          <w:t xml:space="preserve"> c</w:t>
        </w:r>
        <w:r>
          <w:rPr>
            <w:lang w:eastAsia="zh-CN"/>
          </w:rPr>
          <w:t>ase of measurements for</w:t>
        </w:r>
        <w:bookmarkEnd w:id="2"/>
        <w:r>
          <w:rPr>
            <w:lang w:eastAsia="zh-CN"/>
          </w:rPr>
          <w:t xml:space="preserve"> </w:t>
        </w:r>
      </w:ins>
      <w:ins w:id="5" w:author="yushuang-CMCC" w:date="2023-05-09T11:50:00Z">
        <w:r w:rsidRPr="004E0549">
          <w:rPr>
            <w:lang w:eastAsia="zh-CN"/>
          </w:rPr>
          <w:t>5G LAN-type services</w:t>
        </w:r>
      </w:ins>
      <w:ins w:id="6" w:author="yushuang-CMCC" w:date="2023-05-09T11:48:00Z">
        <w:r>
          <w:rPr>
            <w:lang w:eastAsia="zh-CN"/>
          </w:rPr>
          <w:t>.</w:t>
        </w:r>
        <w:bookmarkEnd w:id="3"/>
      </w:ins>
    </w:p>
    <w:p w14:paraId="0E471C0A" w14:textId="6AAB4340" w:rsidR="004E0549" w:rsidRDefault="004E0549" w:rsidP="004E0549">
      <w:pPr>
        <w:rPr>
          <w:ins w:id="7" w:author="yushuang-CMCC" w:date="2023-05-09T11:48:00Z"/>
        </w:rPr>
      </w:pPr>
      <w:ins w:id="8" w:author="yushuang-CMCC" w:date="2023-05-09T11:50:00Z">
        <w:r w:rsidRPr="004E0549">
          <w:t xml:space="preserve">5G LAN-type </w:t>
        </w:r>
      </w:ins>
      <w:ins w:id="9" w:author="yushuang-CMCC" w:date="2023-05-09T11:57:00Z">
        <w:r w:rsidR="00CC7882">
          <w:t>services-related</w:t>
        </w:r>
      </w:ins>
      <w:ins w:id="10" w:author="yushuang-CMCC" w:date="2023-05-09T11:48:00Z">
        <w:r>
          <w:t xml:space="preserve"> measurements are used to measure the performance of </w:t>
        </w:r>
      </w:ins>
      <w:ins w:id="11" w:author="yushuang-CMCC" w:date="2023-05-09T11:50:00Z">
        <w:r w:rsidRPr="004E0549">
          <w:t>5G LAN-type services</w:t>
        </w:r>
      </w:ins>
      <w:ins w:id="12" w:author="yushuang-CMCC" w:date="2023-05-09T11:48:00Z">
        <w:r>
          <w:t xml:space="preserve"> on each of the supported functionality. </w:t>
        </w:r>
      </w:ins>
    </w:p>
    <w:p w14:paraId="464EB583" w14:textId="1B415CCC" w:rsidR="004E0549" w:rsidRDefault="004E0549" w:rsidP="004E0549">
      <w:pPr>
        <w:rPr>
          <w:ins w:id="13" w:author="yushuang-CMCC" w:date="2023-05-09T11:51:00Z"/>
          <w:lang w:eastAsia="ko-KR"/>
        </w:rPr>
      </w:pPr>
      <w:ins w:id="14" w:author="yushuang-CMCC" w:date="2023-05-09T11:51:00Z">
        <w:r>
          <w:rPr>
            <w:lang w:eastAsia="ko-KR"/>
          </w:rPr>
          <w:t xml:space="preserve">The performance of 5G LAN-type services </w:t>
        </w:r>
      </w:ins>
      <w:ins w:id="15" w:author="yushuang-CMCC" w:date="2023-05-09T11:57:00Z">
        <w:r w:rsidR="00CC7882">
          <w:rPr>
            <w:lang w:eastAsia="ko-KR"/>
          </w:rPr>
          <w:t>needs</w:t>
        </w:r>
      </w:ins>
      <w:ins w:id="16" w:author="yushuang-CMCC" w:date="2023-05-09T11:51:00Z">
        <w:r>
          <w:rPr>
            <w:lang w:eastAsia="ko-KR"/>
          </w:rPr>
          <w:t xml:space="preserve"> to be monitored </w:t>
        </w:r>
      </w:ins>
      <w:r w:rsidR="00C15020">
        <w:rPr>
          <w:lang w:eastAsia="ko-KR"/>
        </w:rPr>
        <w:t>on</w:t>
      </w:r>
      <w:ins w:id="17" w:author="yushuang-CMCC" w:date="2023-05-09T11:51:00Z">
        <w:r>
          <w:rPr>
            <w:lang w:eastAsia="ko-KR"/>
          </w:rPr>
          <w:t xml:space="preserve"> the 5G VN group level by the operator since it is relevant to whether the end users can use the service of 5G LAN and scale up/down a 5G VN based on the capacity for efficient consumption of network resources. </w:t>
        </w:r>
      </w:ins>
    </w:p>
    <w:p w14:paraId="54964545" w14:textId="0C6B820E" w:rsidR="004E0549" w:rsidRDefault="004E0549" w:rsidP="004E0549">
      <w:pPr>
        <w:rPr>
          <w:ins w:id="18" w:author="yushuang-CMCC" w:date="2023-05-09T11:51:00Z"/>
          <w:lang w:eastAsia="ko-KR"/>
        </w:rPr>
      </w:pPr>
      <w:ins w:id="19" w:author="yushuang-CMCC" w:date="2023-05-09T11:51:00Z">
        <w:r>
          <w:rPr>
            <w:lang w:eastAsia="ko-KR"/>
          </w:rPr>
          <w:t xml:space="preserve">The performance measurement of 5G LAN-type services may include the measurements of 5G VN group status, the number of subscribers in 5G VN groups, </w:t>
        </w:r>
      </w:ins>
      <w:ins w:id="20" w:author="yushuang-CMCC" w:date="2023-05-09T11:52:00Z">
        <w:r>
          <w:rPr>
            <w:lang w:eastAsia="ko-KR"/>
          </w:rPr>
          <w:t xml:space="preserve">and </w:t>
        </w:r>
      </w:ins>
      <w:ins w:id="21" w:author="yushuang-CMCC" w:date="2023-05-09T11:51:00Z">
        <w:r>
          <w:rPr>
            <w:lang w:eastAsia="ko-KR"/>
          </w:rPr>
          <w:t xml:space="preserve">the duration of 5G VN group communication which information can be gathered from </w:t>
        </w:r>
      </w:ins>
      <w:ins w:id="22" w:author="yushuang-CMCC" w:date="2023-05-11T11:02:00Z">
        <w:r w:rsidR="00660743">
          <w:rPr>
            <w:lang w:eastAsia="ko-KR"/>
          </w:rPr>
          <w:t xml:space="preserve">NFs </w:t>
        </w:r>
      </w:ins>
      <w:ins w:id="23" w:author="yushuang-CMCC" w:date="2023-05-09T11:51:00Z">
        <w:r>
          <w:rPr>
            <w:lang w:eastAsia="ko-KR"/>
          </w:rPr>
          <w:t xml:space="preserve">supporting 5G LAN-type services. </w:t>
        </w:r>
      </w:ins>
    </w:p>
    <w:p w14:paraId="72296F9F" w14:textId="4724F750" w:rsidR="00191CEF" w:rsidRDefault="00CC7882" w:rsidP="004E0549">
      <w:ins w:id="24" w:author="yushuang-CMCC" w:date="2023-05-09T11:56:00Z">
        <w:r>
          <w:rPr>
            <w:lang w:eastAsia="ko-KR"/>
          </w:rPr>
          <w:t>T</w:t>
        </w:r>
      </w:ins>
      <w:ins w:id="25" w:author="yushuang-CMCC" w:date="2023-05-09T11:51:00Z">
        <w:r w:rsidR="004E0549">
          <w:rPr>
            <w:lang w:eastAsia="ko-KR"/>
          </w:rPr>
          <w:t>he 5G VN group performance measurement management</w:t>
        </w:r>
      </w:ins>
      <w:ins w:id="26" w:author="yushuang-CMCC" w:date="2023-05-09T12:03:00Z">
        <w:r w:rsidR="00367D54">
          <w:rPr>
            <w:lang w:eastAsia="ko-KR"/>
          </w:rPr>
          <w:t xml:space="preserve"> would</w:t>
        </w:r>
      </w:ins>
      <w:ins w:id="27" w:author="yushuang-CMCC" w:date="2023-05-09T11:51:00Z">
        <w:r w:rsidR="004E0549">
          <w:rPr>
            <w:lang w:eastAsia="ko-KR"/>
          </w:rPr>
          <w:t xml:space="preserve"> </w:t>
        </w:r>
        <w:r w:rsidR="00367D54">
          <w:rPr>
            <w:lang w:eastAsia="ko-KR"/>
          </w:rPr>
          <w:t>impact</w:t>
        </w:r>
        <w:r w:rsidR="004E0549">
          <w:rPr>
            <w:lang w:eastAsia="ko-KR"/>
          </w:rPr>
          <w:t xml:space="preserve"> </w:t>
        </w:r>
      </w:ins>
      <w:ins w:id="28" w:author="yushuang-CMCC" w:date="2023-05-09T11:52:00Z">
        <w:r w:rsidR="004E0549">
          <w:rPr>
            <w:lang w:eastAsia="ko-KR"/>
          </w:rPr>
          <w:t>end-user</w:t>
        </w:r>
      </w:ins>
      <w:ins w:id="29" w:author="yushuang-CMCC" w:date="2023-05-09T11:51:00Z">
        <w:r w:rsidR="004E0549">
          <w:rPr>
            <w:lang w:eastAsia="ko-KR"/>
          </w:rPr>
          <w:t xml:space="preserve"> experience</w:t>
        </w:r>
      </w:ins>
      <w:ins w:id="30" w:author="yushuang-CMCC" w:date="2023-05-09T12:01:00Z">
        <w:r w:rsidR="00367D54">
          <w:rPr>
            <w:lang w:eastAsia="ko-KR"/>
          </w:rPr>
          <w:t xml:space="preserve"> and </w:t>
        </w:r>
      </w:ins>
      <w:ins w:id="31" w:author="yushuang-CMCC" w:date="2023-05-09T12:03:00Z">
        <w:r w:rsidR="00367D54">
          <w:t xml:space="preserve">service </w:t>
        </w:r>
      </w:ins>
      <w:ins w:id="32" w:author="yushuang-CMCC" w:date="2023-05-09T12:04:00Z">
        <w:r w:rsidR="00367D54">
          <w:t>fulfillment</w:t>
        </w:r>
      </w:ins>
      <w:ins w:id="33" w:author="yushuang-CMCC" w:date="2023-05-09T11:56:00Z">
        <w:r>
          <w:rPr>
            <w:lang w:eastAsia="ko-KR"/>
          </w:rPr>
          <w:t>,</w:t>
        </w:r>
      </w:ins>
      <w:ins w:id="34" w:author="yushuang-CMCC" w:date="2023-05-09T12:00:00Z">
        <w:r w:rsidR="00367D54" w:rsidRPr="00367D54">
          <w:t xml:space="preserve"> </w:t>
        </w:r>
        <w:r w:rsidR="00367D54">
          <w:t>hence</w:t>
        </w:r>
        <w:r w:rsidR="00367D54" w:rsidRPr="00367D54">
          <w:t>, measurements and monitoring of</w:t>
        </w:r>
      </w:ins>
      <w:ins w:id="35" w:author="yushuang-CMCC" w:date="2023-05-09T12:01:00Z">
        <w:r w:rsidR="00367D54">
          <w:t xml:space="preserve"> </w:t>
        </w:r>
        <w:r w:rsidR="00367D54">
          <w:rPr>
            <w:lang w:eastAsia="ko-KR"/>
          </w:rPr>
          <w:t>5G LAN-type services</w:t>
        </w:r>
      </w:ins>
      <w:ins w:id="36" w:author="yushuang-CMCC" w:date="2023-05-09T12:00:00Z">
        <w:r w:rsidR="00367D54" w:rsidRPr="00367D54">
          <w:t xml:space="preserve"> are needed.</w:t>
        </w:r>
      </w:ins>
    </w:p>
    <w:p w14:paraId="517FE723" w14:textId="77777777" w:rsidR="00D27978" w:rsidRDefault="00D27978" w:rsidP="00D27978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27978" w14:paraId="6444CFDE" w14:textId="77777777" w:rsidTr="00D27978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2D303C8" w14:textId="77777777" w:rsidR="00D27978" w:rsidRDefault="00D27978">
            <w:pPr>
              <w:snapToGrid w:val="0"/>
              <w:spacing w:line="254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3EE76B0A" w14:textId="77777777" w:rsidR="00D27978" w:rsidRDefault="00D27978" w:rsidP="00D27978">
      <w:pPr>
        <w:rPr>
          <w:rFonts w:eastAsia="Times New Roman"/>
        </w:rPr>
      </w:pPr>
    </w:p>
    <w:p w14:paraId="7030A06F" w14:textId="77777777" w:rsidR="00D27978" w:rsidRPr="004E0549" w:rsidRDefault="00D27978" w:rsidP="004E0549">
      <w:pPr>
        <w:rPr>
          <w:noProof/>
        </w:rPr>
      </w:pPr>
      <w:bookmarkStart w:id="37" w:name="_GoBack"/>
      <w:bookmarkEnd w:id="37"/>
    </w:p>
    <w:sectPr w:rsidR="00D27978" w:rsidRPr="004E0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AA2C1" w14:textId="77777777" w:rsidR="00872734" w:rsidRDefault="00872734">
      <w:r>
        <w:separator/>
      </w:r>
    </w:p>
  </w:endnote>
  <w:endnote w:type="continuationSeparator" w:id="0">
    <w:p w14:paraId="24B6AB36" w14:textId="77777777" w:rsidR="00872734" w:rsidRDefault="0087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0C671" w14:textId="77777777" w:rsidR="00872734" w:rsidRDefault="00872734">
      <w:r>
        <w:separator/>
      </w:r>
    </w:p>
  </w:footnote>
  <w:footnote w:type="continuationSeparator" w:id="0">
    <w:p w14:paraId="7459B4D3" w14:textId="77777777" w:rsidR="00872734" w:rsidRDefault="0087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728C" w:rsidRDefault="00587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728C" w:rsidRDefault="00587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728C" w:rsidRDefault="005872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728C" w:rsidRDefault="005872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326F"/>
    <w:rsid w:val="00074F4A"/>
    <w:rsid w:val="000A6394"/>
    <w:rsid w:val="000B3214"/>
    <w:rsid w:val="000B7FED"/>
    <w:rsid w:val="000C038A"/>
    <w:rsid w:val="000C6598"/>
    <w:rsid w:val="000D44B3"/>
    <w:rsid w:val="000E014D"/>
    <w:rsid w:val="000E2A0B"/>
    <w:rsid w:val="00145D43"/>
    <w:rsid w:val="001636B1"/>
    <w:rsid w:val="00191CEF"/>
    <w:rsid w:val="00192C46"/>
    <w:rsid w:val="001A08B3"/>
    <w:rsid w:val="001A7B60"/>
    <w:rsid w:val="001B52F0"/>
    <w:rsid w:val="001B7A65"/>
    <w:rsid w:val="001E293E"/>
    <w:rsid w:val="001E41F3"/>
    <w:rsid w:val="00243D65"/>
    <w:rsid w:val="0026004D"/>
    <w:rsid w:val="002640DD"/>
    <w:rsid w:val="00275D12"/>
    <w:rsid w:val="00277857"/>
    <w:rsid w:val="00284FEB"/>
    <w:rsid w:val="002860C4"/>
    <w:rsid w:val="002B5741"/>
    <w:rsid w:val="002C5020"/>
    <w:rsid w:val="002E472E"/>
    <w:rsid w:val="002F5BEA"/>
    <w:rsid w:val="00305409"/>
    <w:rsid w:val="0034108E"/>
    <w:rsid w:val="00342C57"/>
    <w:rsid w:val="003609EF"/>
    <w:rsid w:val="0036231A"/>
    <w:rsid w:val="00367D54"/>
    <w:rsid w:val="003740F0"/>
    <w:rsid w:val="00374DD4"/>
    <w:rsid w:val="003A49CB"/>
    <w:rsid w:val="003E1A36"/>
    <w:rsid w:val="00410371"/>
    <w:rsid w:val="004114C8"/>
    <w:rsid w:val="0042105E"/>
    <w:rsid w:val="00422054"/>
    <w:rsid w:val="004242F1"/>
    <w:rsid w:val="00490445"/>
    <w:rsid w:val="004A52C6"/>
    <w:rsid w:val="004B75B7"/>
    <w:rsid w:val="004C1A2A"/>
    <w:rsid w:val="004D1D31"/>
    <w:rsid w:val="004E0549"/>
    <w:rsid w:val="004F0A06"/>
    <w:rsid w:val="004F76B4"/>
    <w:rsid w:val="005009D9"/>
    <w:rsid w:val="0051580D"/>
    <w:rsid w:val="00547111"/>
    <w:rsid w:val="00552668"/>
    <w:rsid w:val="005658F2"/>
    <w:rsid w:val="0058728C"/>
    <w:rsid w:val="00592D74"/>
    <w:rsid w:val="005C4305"/>
    <w:rsid w:val="005D6EAF"/>
    <w:rsid w:val="005E2C44"/>
    <w:rsid w:val="00621188"/>
    <w:rsid w:val="006257ED"/>
    <w:rsid w:val="0065536E"/>
    <w:rsid w:val="00660743"/>
    <w:rsid w:val="00665C47"/>
    <w:rsid w:val="006804A3"/>
    <w:rsid w:val="0068622F"/>
    <w:rsid w:val="00695808"/>
    <w:rsid w:val="006B46FB"/>
    <w:rsid w:val="006C02A4"/>
    <w:rsid w:val="006D0487"/>
    <w:rsid w:val="006E21FB"/>
    <w:rsid w:val="007677E6"/>
    <w:rsid w:val="00785599"/>
    <w:rsid w:val="00792342"/>
    <w:rsid w:val="007977A8"/>
    <w:rsid w:val="007B512A"/>
    <w:rsid w:val="007C2097"/>
    <w:rsid w:val="007C477A"/>
    <w:rsid w:val="007D6A07"/>
    <w:rsid w:val="007F7259"/>
    <w:rsid w:val="008040A8"/>
    <w:rsid w:val="008279FA"/>
    <w:rsid w:val="008626E7"/>
    <w:rsid w:val="00870EE7"/>
    <w:rsid w:val="00872734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0AEE"/>
    <w:rsid w:val="009777D9"/>
    <w:rsid w:val="00991B88"/>
    <w:rsid w:val="009A5753"/>
    <w:rsid w:val="009A579D"/>
    <w:rsid w:val="009D34A3"/>
    <w:rsid w:val="009E3297"/>
    <w:rsid w:val="009F734F"/>
    <w:rsid w:val="00A1069F"/>
    <w:rsid w:val="00A155A6"/>
    <w:rsid w:val="00A246B6"/>
    <w:rsid w:val="00A47E70"/>
    <w:rsid w:val="00A50CF0"/>
    <w:rsid w:val="00A52306"/>
    <w:rsid w:val="00A7671C"/>
    <w:rsid w:val="00AA211D"/>
    <w:rsid w:val="00AA2CBC"/>
    <w:rsid w:val="00AB079A"/>
    <w:rsid w:val="00AC5820"/>
    <w:rsid w:val="00AD1CD8"/>
    <w:rsid w:val="00AD4CB3"/>
    <w:rsid w:val="00AE5DD8"/>
    <w:rsid w:val="00B13F88"/>
    <w:rsid w:val="00B258BB"/>
    <w:rsid w:val="00B67B97"/>
    <w:rsid w:val="00B722D8"/>
    <w:rsid w:val="00B7342D"/>
    <w:rsid w:val="00B968C8"/>
    <w:rsid w:val="00BA3EC5"/>
    <w:rsid w:val="00BA51D9"/>
    <w:rsid w:val="00BB5DFC"/>
    <w:rsid w:val="00BD1F26"/>
    <w:rsid w:val="00BD279D"/>
    <w:rsid w:val="00BD6BB8"/>
    <w:rsid w:val="00BF27A2"/>
    <w:rsid w:val="00C12D8A"/>
    <w:rsid w:val="00C15020"/>
    <w:rsid w:val="00C66BA2"/>
    <w:rsid w:val="00C95985"/>
    <w:rsid w:val="00CC5026"/>
    <w:rsid w:val="00CC68D0"/>
    <w:rsid w:val="00CC7882"/>
    <w:rsid w:val="00CD642F"/>
    <w:rsid w:val="00CF5C18"/>
    <w:rsid w:val="00D03F9A"/>
    <w:rsid w:val="00D06D51"/>
    <w:rsid w:val="00D24991"/>
    <w:rsid w:val="00D27978"/>
    <w:rsid w:val="00D47191"/>
    <w:rsid w:val="00D50255"/>
    <w:rsid w:val="00D66520"/>
    <w:rsid w:val="00DC1B85"/>
    <w:rsid w:val="00DC3788"/>
    <w:rsid w:val="00DC5B0C"/>
    <w:rsid w:val="00DE34CF"/>
    <w:rsid w:val="00DF5C11"/>
    <w:rsid w:val="00E054E2"/>
    <w:rsid w:val="00E13F3D"/>
    <w:rsid w:val="00E34898"/>
    <w:rsid w:val="00EB09B7"/>
    <w:rsid w:val="00EE7D7C"/>
    <w:rsid w:val="00F01566"/>
    <w:rsid w:val="00F25D98"/>
    <w:rsid w:val="00F300FB"/>
    <w:rsid w:val="00F440B4"/>
    <w:rsid w:val="00F51768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4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D0487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rsid w:val="00A5230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uiPriority w:val="9"/>
    <w:rsid w:val="00A52306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A52306"/>
  </w:style>
  <w:style w:type="paragraph" w:customStyle="1" w:styleId="Guidance">
    <w:name w:val="Guidance"/>
    <w:basedOn w:val="a"/>
    <w:rsid w:val="00A52306"/>
    <w:rPr>
      <w:i/>
      <w:color w:val="0000FF"/>
    </w:rPr>
  </w:style>
  <w:style w:type="character" w:customStyle="1" w:styleId="af3">
    <w:name w:val="批注框文本 字符"/>
    <w:link w:val="af2"/>
    <w:rsid w:val="00A52306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A523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5230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A52306"/>
    <w:rPr>
      <w:rFonts w:ascii="Arial" w:hAnsi="Arial"/>
      <w:sz w:val="36"/>
      <w:lang w:val="en-GB" w:eastAsia="en-US"/>
    </w:rPr>
  </w:style>
  <w:style w:type="character" w:customStyle="1" w:styleId="41">
    <w:name w:val="标题 4 字符"/>
    <w:link w:val="40"/>
    <w:uiPriority w:val="9"/>
    <w:rsid w:val="00A5230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523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A5230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523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523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52306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A5230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523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A523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A5230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A52306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A52306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A52306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A52306"/>
    <w:rPr>
      <w:rFonts w:ascii="Times New Roman" w:hAnsi="Times New Roman"/>
      <w:b/>
      <w:bCs/>
      <w:lang w:val="en-GB" w:eastAsia="en-US"/>
    </w:rPr>
  </w:style>
  <w:style w:type="paragraph" w:styleId="affff9">
    <w:name w:val="Revision"/>
    <w:uiPriority w:val="99"/>
    <w:semiHidden/>
    <w:rsid w:val="00A52306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230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5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523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52306"/>
    <w:rPr>
      <w:rFonts w:ascii="Times New Roman" w:hAnsi="Times New Roman"/>
      <w:lang w:val="en-GB" w:eastAsia="en-US"/>
    </w:rPr>
  </w:style>
  <w:style w:type="paragraph" w:customStyle="1" w:styleId="affffa">
    <w:name w:val="表格文本"/>
    <w:basedOn w:val="a"/>
    <w:rsid w:val="00A523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5230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A5230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523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52306"/>
  </w:style>
  <w:style w:type="character" w:customStyle="1" w:styleId="msoins0">
    <w:name w:val="msoins"/>
    <w:rsid w:val="00A52306"/>
  </w:style>
  <w:style w:type="character" w:customStyle="1" w:styleId="NOZchn">
    <w:name w:val="NO Zchn"/>
    <w:locked/>
    <w:rsid w:val="00A5230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52306"/>
  </w:style>
  <w:style w:type="character" w:customStyle="1" w:styleId="spellingerror">
    <w:name w:val="spellingerror"/>
    <w:rsid w:val="00A52306"/>
  </w:style>
  <w:style w:type="character" w:customStyle="1" w:styleId="eop">
    <w:name w:val="eop"/>
    <w:rsid w:val="00A52306"/>
  </w:style>
  <w:style w:type="character" w:customStyle="1" w:styleId="EXCar">
    <w:name w:val="EX Car"/>
    <w:rsid w:val="00A52306"/>
    <w:rPr>
      <w:lang w:val="en-GB" w:eastAsia="en-US"/>
    </w:rPr>
  </w:style>
  <w:style w:type="character" w:customStyle="1" w:styleId="TAHChar">
    <w:name w:val="TAH Char"/>
    <w:rsid w:val="00A5230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5230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52306"/>
  </w:style>
  <w:style w:type="character" w:customStyle="1" w:styleId="line">
    <w:name w:val="line"/>
    <w:rsid w:val="00A52306"/>
  </w:style>
  <w:style w:type="table" w:customStyle="1" w:styleId="110">
    <w:name w:val="网格表 1 浅色1"/>
    <w:basedOn w:val="a1"/>
    <w:uiPriority w:val="46"/>
    <w:rsid w:val="00A5230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5230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523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523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5230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A5230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52306"/>
    <w:rPr>
      <w:rFonts w:ascii="Times New Roman" w:hAnsi="Times New Roman"/>
      <w:lang w:val="en-GB" w:eastAsia="en-US"/>
    </w:rPr>
  </w:style>
  <w:style w:type="character" w:styleId="affffb">
    <w:name w:val="Emphasis"/>
    <w:basedOn w:val="a0"/>
    <w:uiPriority w:val="20"/>
    <w:qFormat/>
    <w:rsid w:val="00A52306"/>
    <w:rPr>
      <w:i/>
      <w:iCs/>
    </w:rPr>
  </w:style>
  <w:style w:type="character" w:customStyle="1" w:styleId="TANChar">
    <w:name w:val="TAN Char"/>
    <w:link w:val="TAN"/>
    <w:qFormat/>
    <w:locked/>
    <w:rsid w:val="00A523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D6764-E974-4657-8AEC-80A2CBDC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yushuang-CMCC</cp:lastModifiedBy>
  <cp:revision>3</cp:revision>
  <cp:lastPrinted>1899-12-31T23:00:00Z</cp:lastPrinted>
  <dcterms:created xsi:type="dcterms:W3CDTF">2023-05-12T10:29:00Z</dcterms:created>
  <dcterms:modified xsi:type="dcterms:W3CDTF">2023-05-12T10:39:00Z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807eb2b7b093222f642deb2db391b05d710c94329cbe3570555b4d94b7ced30e</vt:lpwstr>
  </property>
</Properties>
</file>